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E8" w:rsidRDefault="00061AE8" w:rsidP="00061AE8">
      <w:pPr>
        <w:autoSpaceDE w:val="0"/>
        <w:spacing w:after="0" w:line="240" w:lineRule="auto"/>
        <w:ind w:firstLine="360"/>
        <w:jc w:val="center"/>
        <w:rPr>
          <w:rFonts w:ascii="Times New Roman" w:eastAsia="Times New Roman" w:hAnsi="Times New Roman"/>
          <w:spacing w:val="-4"/>
          <w:sz w:val="24"/>
          <w:szCs w:val="24"/>
        </w:rPr>
      </w:pPr>
      <w:r w:rsidRPr="00A216FF">
        <w:rPr>
          <w:rFonts w:ascii="Times New Roman" w:eastAsia="Times New Roman" w:hAnsi="Times New Roman"/>
          <w:b/>
          <w:sz w:val="28"/>
          <w:szCs w:val="28"/>
          <w:lang w:eastAsia="ru-RU"/>
        </w:rPr>
        <w:t>Пояснительная записка</w:t>
      </w:r>
      <w:r w:rsidRPr="0058753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ПОЯСНИТЕЛЬНАЯ ЗАПИСКА  ПО  ПРЕДМЕТУ «МУЗЫКА»</w:t>
      </w:r>
    </w:p>
    <w:p w:rsidR="00061AE8" w:rsidRDefault="00061AE8" w:rsidP="00061AE8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4"/>
          <w:sz w:val="24"/>
          <w:szCs w:val="24"/>
        </w:rPr>
        <w:t xml:space="preserve">          </w:t>
      </w:r>
      <w:r>
        <w:rPr>
          <w:rFonts w:ascii="Times New Roman" w:hAnsi="Times New Roman"/>
          <w:spacing w:val="-4"/>
          <w:sz w:val="24"/>
          <w:szCs w:val="24"/>
        </w:rPr>
        <w:t xml:space="preserve">Рабочая программа по музыке для </w:t>
      </w:r>
      <w:r w:rsidRPr="0058753A">
        <w:rPr>
          <w:rFonts w:ascii="Times New Roman" w:hAnsi="Times New Roman"/>
          <w:spacing w:val="-4"/>
          <w:sz w:val="24"/>
          <w:szCs w:val="24"/>
        </w:rPr>
        <w:t xml:space="preserve"> 2</w:t>
      </w:r>
      <w:r>
        <w:rPr>
          <w:rFonts w:ascii="Times New Roman" w:hAnsi="Times New Roman"/>
          <w:spacing w:val="-4"/>
          <w:sz w:val="24"/>
          <w:szCs w:val="24"/>
        </w:rPr>
        <w:t xml:space="preserve">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/>
          <w:spacing w:val="-4"/>
          <w:sz w:val="24"/>
          <w:szCs w:val="24"/>
          <w:lang w:val="tt-RU"/>
        </w:rPr>
        <w:t>:</w:t>
      </w:r>
    </w:p>
    <w:p w:rsidR="00061AE8" w:rsidRDefault="00061AE8" w:rsidP="00061AE8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закона от 29.12.2012 №273-ФЗ “Об образовании в Российской Федерации»</w:t>
      </w:r>
    </w:p>
    <w:p w:rsidR="00061AE8" w:rsidRDefault="00061AE8" w:rsidP="00061AE8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Закона РТ от 22.07.2013 №68-ЗРТ «Об образовании»</w:t>
      </w:r>
    </w:p>
    <w:p w:rsidR="00061AE8" w:rsidRDefault="00061AE8" w:rsidP="00061AE8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ФГОС НОО (утвержден приказом минобрнауки России от 6 октября 2009г. №373);</w:t>
      </w:r>
    </w:p>
    <w:p w:rsidR="00061AE8" w:rsidRDefault="00061AE8" w:rsidP="00061AE8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ООП НОО МБОУ «</w:t>
      </w:r>
      <w:r>
        <w:rPr>
          <w:rFonts w:ascii="Times New Roman" w:hAnsi="Times New Roman"/>
          <w:sz w:val="24"/>
          <w:szCs w:val="24"/>
          <w:lang w:val="tt-RU"/>
        </w:rPr>
        <w:t>Средняя общеобразовательная школа №117</w:t>
      </w:r>
      <w:r>
        <w:rPr>
          <w:rFonts w:ascii="Times New Roman" w:hAnsi="Times New Roman"/>
          <w:sz w:val="24"/>
          <w:szCs w:val="24"/>
        </w:rPr>
        <w:t xml:space="preserve">» Авиастроительного района г.Казани </w:t>
      </w:r>
    </w:p>
    <w:p w:rsidR="00061AE8" w:rsidRDefault="00061AE8" w:rsidP="00061AE8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программы по учебным предметам «Начальная школа» (Москва «Просвещение», 2010г.)</w:t>
      </w:r>
    </w:p>
    <w:p w:rsidR="00061AE8" w:rsidRDefault="00061AE8" w:rsidP="00061AE8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/>
          <w:sz w:val="24"/>
          <w:szCs w:val="24"/>
          <w:lang w:val="tt-RU"/>
        </w:rPr>
        <w:t>(приказ № 253 от 31 марта 2014 года)</w:t>
      </w:r>
    </w:p>
    <w:p w:rsidR="00061AE8" w:rsidRDefault="00061AE8" w:rsidP="00061AE8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Учебного плана МБОУ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Средняя общеобразовательная школа №117</w:t>
      </w:r>
      <w:r>
        <w:rPr>
          <w:rFonts w:ascii="Times New Roman" w:hAnsi="Times New Roman"/>
          <w:sz w:val="24"/>
          <w:szCs w:val="24"/>
        </w:rPr>
        <w:t>» Авиастроительного района г.Казани</w:t>
      </w:r>
    </w:p>
    <w:p w:rsidR="00061AE8" w:rsidRDefault="00061AE8" w:rsidP="00061AE8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Годового календарного учебного графика МБОУ «Школа№117»</w:t>
      </w:r>
    </w:p>
    <w:p w:rsidR="00061AE8" w:rsidRPr="00061AE8" w:rsidRDefault="00061AE8" w:rsidP="00061AE8">
      <w:pPr>
        <w:numPr>
          <w:ilvl w:val="0"/>
          <w:numId w:val="1"/>
        </w:numPr>
        <w:tabs>
          <w:tab w:val="left" w:pos="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hAnsi="Times New Roman"/>
          <w:sz w:val="24"/>
          <w:szCs w:val="24"/>
        </w:rPr>
        <w:t xml:space="preserve">УМК: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Примерная программа курса «Музыка» для учащихся 1-4 классов общеобразовательных учреждений. Авторы Е.Д. Критская, Г.П.Сергеева, Т.С.Шмагина.</w:t>
      </w:r>
    </w:p>
    <w:p w:rsidR="00061AE8" w:rsidRDefault="00061AE8" w:rsidP="00061AE8">
      <w:pPr>
        <w:tabs>
          <w:tab w:val="left" w:pos="0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b/>
          <w:bCs/>
          <w:kern w:val="1"/>
          <w:sz w:val="24"/>
          <w:szCs w:val="24"/>
          <w:lang w:eastAsia="hi-IN" w:bidi="hi-IN"/>
        </w:rPr>
      </w:pPr>
    </w:p>
    <w:p w:rsidR="00061AE8" w:rsidRDefault="00061AE8" w:rsidP="00061AE8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На изучение курса  «Музыка</w:t>
      </w:r>
      <w:r w:rsidRPr="0046549F">
        <w:rPr>
          <w:b/>
          <w:color w:val="000000"/>
        </w:rPr>
        <w:t>» во 2 классе на</w:t>
      </w:r>
      <w:r w:rsidRPr="0046549F">
        <w:rPr>
          <w:b/>
          <w:color w:val="000000"/>
        </w:rPr>
        <w:softHyphen/>
        <w:t>чальной школы отводится 1 час в неделю, всего35 часов.</w:t>
      </w:r>
    </w:p>
    <w:p w:rsidR="00061AE8" w:rsidRDefault="00061AE8" w:rsidP="00061AE8">
      <w:pPr>
        <w:pStyle w:val="a4"/>
        <w:spacing w:before="0" w:beforeAutospacing="0" w:after="0" w:afterAutospacing="0"/>
        <w:jc w:val="both"/>
        <w:rPr>
          <w:b/>
          <w:color w:val="000000"/>
        </w:rPr>
      </w:pPr>
    </w:p>
    <w:p w:rsidR="00061AE8" w:rsidRPr="004E6C2B" w:rsidRDefault="00061AE8" w:rsidP="00061AE8">
      <w:pPr>
        <w:spacing w:after="0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>Содержание  программного материала 2 класс</w:t>
      </w:r>
    </w:p>
    <w:p w:rsidR="00061AE8" w:rsidRPr="004E6C2B" w:rsidRDefault="00061AE8" w:rsidP="00061AE8">
      <w:pPr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>Тема раздела:</w:t>
      </w: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«Россия – Родина моя»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 (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>3 ч.)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Урок 1. 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Мелодия.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  Композитор – исполнитель – слушатель.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М.П.Мусоргского («Рассвет на Москве-реке»). Благодаря этому уроку школьники задумаются над тем, как рождается музыка, кто нужен для того, чтобы она появилась. Песенность, как отличительная черта русской музыки.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Урок 2.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Здравствуй, Родина моя! Моя Россия.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>Сочинения отечественных композиторов о Родине. Основные средства музыкальной выразительности (мелодия, аккомпанемент). Формы построения музыки (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освоение куплетной формы: запев, припев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).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Этот урок знакомит учащихся с песнями Ю.Чичкова (сл. К.Ибряева) «Здравствуй, Родина моя!»  и Г. Струве (сл. Н Соловьевой) «Моя Россия» - о Родине, о родном крае.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Нотная грамота как способ фиксации музыкальной речи. Элементы нотной грамоты.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Нотная запись поможет школьникам получить представление о мелодии и аккомпанементе.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lastRenderedPageBreak/>
        <w:t>Урок 3.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Гимн России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.Сочинения отечественных композиторов о Родине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(«Гимн России» А.Александров, С.Михалков).Знакомство учащихся с государственными символами России: флагом, гербом, гимном, с памятниками архитектуры столицы: Красная площадь, храм Христа Спасителя. Музыкальные образы родного края.</w:t>
      </w:r>
    </w:p>
    <w:p w:rsidR="00061AE8" w:rsidRPr="004E6C2B" w:rsidRDefault="00061AE8" w:rsidP="00061AE8">
      <w:pPr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>Тема раздела:</w:t>
      </w: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«День, полный событий»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(6 ч.)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 Урок 1.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Музыкальные инструменты (фортепиано).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>Музыкальные инструменты (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фортепиано).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Интонационно-образная природа музыкального искусства. Интонация как внутреннее озвученное состояние, выражение эмоций и отражение мыслей.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Знакомство школьников с пьесами П.Чайковского и С.Прокофьева.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>Музыкальная речь как сочинения композиторов, передача информации, выраженной в звуках. Элементы нотной грамоты.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Урок 2.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Природа и музыка. Прогулка.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Интонационно-образная природа музыкального искусства. Выразительность и изобразительность в музыке. Песенность, танцевальность, маршевость.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Мир ребенка в музыкальных интонациях, образах.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Урок 3. 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Танцы, танцы, танцы…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Песенность, танцевальность, маршевость. Основные средства музыкальной выразительности (ритм).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Знакомство с танцами «Детского альбома» П.Чайковского и «Детской музыки» С.Прокофьева.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Урок 4.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Эти разные марши. Звучащие картины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. Песенность, танцевальность, маршевость. Основные средства музыкальной выразительности (ритм, пульс). Интонация – источник элементов музыкальной речи.  Музыкальная речь как сочинения композиторов, передача информации, выраженной в звуках. Многозначность музыкальной речи, выразительность и смысл. Выразительность и изобразительность в музыке. 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Урок 5.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Расскажи сказку.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>Интонации музыкальные и речевые. Их сходство и различие. Основные средства музыкальной выразительности (мелодия, аккомпанемент, темп, динамика). Выразительность и изобразительность в музыке. Региональные музыкально-поэтические традиции: содержание, образная сфера и музыкальный язык.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 Урок 6.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Колыбельные. Мама.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 Интонации музыкальные и речевые. Основные средства музыкальной выразительности (мелодия, аккомпанемент, темп, динамика).</w:t>
      </w:r>
    </w:p>
    <w:p w:rsidR="00061AE8" w:rsidRPr="004E6C2B" w:rsidRDefault="00061AE8" w:rsidP="00061AE8">
      <w:pPr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           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>Тема раздела:</w:t>
      </w: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«О России петь – что стремиться в храм»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(5 ч.)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lastRenderedPageBreak/>
        <w:t xml:space="preserve">        Урок 1.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Великий колокольный звон. Звучащие картины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Введение учащихся в художественные образы духовной музыки. Музыка религиозной традиции. Колокольные звоны России.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Духовная музыка в творчестве композиторов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(«Великий колокольный звон» М.П.Мусоргского).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 Урок 2. 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>Святые земли русской. Князь Александр Невский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. Народные музыкальные традиции Отечества. Обобщенное представление исторического прошлого в музыкальных образах. Кантата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(«Александр Невский» С.С.Прокофьев).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>Различные виды музыки: хоровая, оркестровая.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Урок 3.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Сергий Радонежский.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Народные музыкальные традиции Отечества. Обобщенное представление исторического прошлого в музыкальных образах.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Народные песнопения. 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Урок 4.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Молитва.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>Духовная музыка в творчестве композиторов (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пьесы из «Детского альбома» П.И.Чайковского «Утренняя молитва», «В церкви»).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Урок 5.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С Рождеством Христовым!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Народные музыкальные традиции Отечества.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Праздники Русской православной церкви. Рождество Христово.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 Народное музыкальное творчество разных стран мира. Духовная музыка в творчестве композиторов.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Представление  о  религиозных  традициях. Народные славянские песнопения. 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</w:p>
    <w:p w:rsidR="00061AE8" w:rsidRPr="004E6C2B" w:rsidRDefault="00061AE8" w:rsidP="00061AE8">
      <w:pPr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                                              Тема раздела:</w:t>
      </w: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«Гори, гори ясно, чтобы не погасло!»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(4 ч.)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Урок 1. 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>Русские народные инструменты. Плясовые наигрыши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. Наблюдение народного творчества. Музыкальные инструменты. Оркестр народных инструментов. Музыкальный и поэтический фольклор России: песни, танцы,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пляски, наигрыши.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Формы построения музыки: вариации. 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Урок 2.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Разыграй песню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. Народные музыкальные традиции Отечества. Наблюдение народного творчества. Музыкальный и поэтический фольклор России: песни, танцы,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хороводы,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игры-драматизации.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Приразучивании игровых русских народных песен «Выходили красны девицы», «Бояре, а мы к вам пришли» дети узнают приемы озвучивания песенного фольклора: речевое произнесение текста в характере песни, освоение движений в «ролевой игре».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lastRenderedPageBreak/>
        <w:t>Урок 3.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Музыка в народном стиле. Сочини песенку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. Народная и профессиональная музыка.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Сопоставление мелодий произведений С.С.Прокофьева, П.И.Чайковского, поиск черт, роднящих их с народными напевами и наигрышами. Вокальные и инструментальные импровизации с детьми на тексты народных песен-прибауток, определение их жанровой основы и характерных особенностей.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Урок 4.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Проводы зимы. Встреча весны.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Народные музыкальные традиции Отечества.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Русский народный праздник.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 Музыкальный и поэтический фольклор России.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Разучивание масленичных песен и весенних закличек, игр, инструментальное исполнение плясовых наигрышей.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Многообразие этнокультурных, исторически сложившихся традиций. Региональные музыкально-поэтические традиции. </w:t>
      </w:r>
    </w:p>
    <w:p w:rsidR="00061AE8" w:rsidRPr="004E6C2B" w:rsidRDefault="00061AE8" w:rsidP="00061AE8">
      <w:pPr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>Тема раздела:</w:t>
      </w: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«В музыкальном театре»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(5 ч.)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Урок 1. 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>Детский музыкальный театр. Опера.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 Обобщенное представление об основных образно-эмоциональных сферах музыки и о многообразии музыкальных жанров. Опера.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Детский музыкальный театр.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 Урок 2.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Детский музыкальный театр. Опера.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Певческие голоса: детские, женские.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Хор, солист, Песенность, танцевальность, маршевость в опере.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 Урок 3.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Детский музыкальный театр. Балет.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>Музыкальные театры. Обобщенное представление об основных образно-эмоциональных сферах музыки и о многообразии музыкальных жанров. Балет. Симфонический оркестр.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Танцор, балерина. Музыкальное развитие в балете.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Развитие музыки в исполнении. 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 Урок 4.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Детский музыкальный театр. Балет. Волшебная палочка дирижера.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Формы построения музыки. Музыкальное развитие в сопоставлении и столкновении человеческих чувств, тем, художественных образов.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Рольдирижера,  режиссера, художника в создании музыкального спектакля. Дирижерские жесты.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Урок 5.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Опера «Руслан и Людмила».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Постижение общих закономерностей музыки: развитие музыки – движение музыки.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Увертюра и финал в опере.</w:t>
      </w:r>
    </w:p>
    <w:p w:rsidR="00061AE8" w:rsidRPr="004E6C2B" w:rsidRDefault="00061AE8" w:rsidP="00061AE8">
      <w:pPr>
        <w:jc w:val="center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>Тема раздела:</w:t>
      </w: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«В концертном зале »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(5 ч.)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 Урок 1,2.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Симфоническая сказка (С.Прокофьев «Петя и волк»).       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Музыкальные  инструменты. Симфонический оркестр.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Знакомство  с  внешним  видом,  тембрами,  выразительными  возможностями музыкальных  инструментов  симфонического оркестра.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lastRenderedPageBreak/>
        <w:t xml:space="preserve">Музыкальные портреты в симфонической музыке.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>Музыкальное развитие в сопоставлении и столкновении человеческих чувств, тем, художественных образов. Основные средства музыкальной выразительности (тембр).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Урок 3.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«Картинки с выставки». Музыкальное впечатление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>. Интонационно-образная природа музыкального искусства. Выразительность и изобразительность в музыке.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Музыкальные портреты и образы  в симфонической и фортепианной  музыке. Знакомство с пьесами из цикла «Картинки с выставки» М.П.Мусоргского. 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Урок 4,5.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«Звучит нестареющий Моцарт!».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Постижение общих закономерностей музыки: развитие музыки – движение музыки. Развитие музыки в исполнении. Музыкальное развитие в сопоставлении и столкновении человеческих чувств, тем, художественных образов. Формы построения музыки: рондо.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Знакомство учащихся с произведениями великого австрийского композитора В.А.Моцарта.</w:t>
      </w:r>
    </w:p>
    <w:p w:rsidR="00061AE8" w:rsidRPr="004E6C2B" w:rsidRDefault="00061AE8" w:rsidP="00061AE8">
      <w:pPr>
        <w:jc w:val="center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>Тема раздела:</w:t>
      </w: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«Чтоб музыкантом быть, так надобно уменье»</w:t>
      </w:r>
      <w:r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(7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ч.)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Урок 1.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Волшебный цветик-семицветик. Музыкальные инструменты. И все это Бах!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Интонация – источник элементов музыкальной речи. Музыкальная речь как способ общения между людьми, ее эмоциональное воздействие на слушателей. Музыкальные инструменты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(орган).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 Композитор – исполнитель – слушатель.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Знакомство учащихся с произведениями великого немецкого композитора И.-С.Баха.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Урок 2.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Все в движении. Попутная песня.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>Выразительность и изобразительность в музыке. Музыкальная речь как сочинения композиторов, передача информации, выраженной в звуках. Основные средства музыкальной выразительности (мелодия, темп).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Урок 3.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Музыка учит людей понимать друг друга.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>Песня, танец, марш. Основные средства музыкальной выразительности (мелодия, ритм, темп, лад). Композитор – исполнитель – слушатель. Музыкальная речь как способ общения между людьми, ее эмоциональное воздействие на слушателей.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Урок 4.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«Два лада». Природа и музыка. Печаль моя светла.</w:t>
      </w:r>
      <w:r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Многозначность музыкальной речи, выразительность и смысл. Основные средства музыкальной выразительности (мелодия, лад). Музыкальная речь как сочинения композиторов, передача информации, выраженной в звуках. 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 xml:space="preserve">       Урок 5</w:t>
      </w: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>Природа и музыка. Печаль моя светла.</w:t>
      </w:r>
      <w:r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Многозначность музыкальной речи, выразительность и смысл. Основные средства музыкальной выразительности (мелодия, лад). Музыкальная речь как сочинения композиторов, передача информации, выраженной в звуках. </w:t>
      </w:r>
    </w:p>
    <w:p w:rsidR="00061AE8" w:rsidRPr="004E6C2B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lastRenderedPageBreak/>
        <w:t>Урок 6</w:t>
      </w: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Первый Международный конкурс П.И. Чайковского.   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Общие представления о музыкальной жизни страны. Конкурсы и фестивали музыкантов. Своеобразие (стиль) музыкальной речи композиторов. </w:t>
      </w:r>
    </w:p>
    <w:p w:rsidR="00061AE8" w:rsidRPr="00061AE8" w:rsidRDefault="00061AE8" w:rsidP="00061AE8">
      <w:pPr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Урок 7</w:t>
      </w:r>
      <w:r w:rsidRPr="004E6C2B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.</w:t>
      </w:r>
      <w:r w:rsidRPr="004E6C2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Мир композитора. Могут ли иссякнуть мелодии? Урок – концерт.</w:t>
      </w:r>
      <w:r w:rsidRPr="004E6C2B">
        <w:rPr>
          <w:rFonts w:ascii="Times New Roman" w:eastAsia="Times New Roman" w:hAnsi="Times New Roman"/>
          <w:sz w:val="24"/>
          <w:szCs w:val="28"/>
          <w:lang w:eastAsia="ru-RU"/>
        </w:rPr>
        <w:t xml:space="preserve"> Интонационное богатство мира. </w:t>
      </w:r>
      <w:r w:rsidRPr="004E6C2B">
        <w:rPr>
          <w:rFonts w:ascii="Times New Roman" w:eastAsia="Times New Roman" w:hAnsi="Times New Roman"/>
          <w:i/>
          <w:sz w:val="24"/>
          <w:szCs w:val="28"/>
          <w:lang w:eastAsia="ru-RU"/>
        </w:rPr>
        <w:t>Своеобразие (стиль) музыкальной речи композиторов (С. Прокофьева, П. Чайковского).Обобщение музыкальных впечатлений второклассников за 4 четверть и год. Составление афиши и программы концерта. Исполнение  выученных и полюбившихся  песен  всего учебного  года</w:t>
      </w:r>
      <w:r>
        <w:rPr>
          <w:rFonts w:ascii="Times New Roman" w:eastAsia="Times New Roman" w:hAnsi="Times New Roman"/>
          <w:i/>
          <w:sz w:val="24"/>
          <w:szCs w:val="28"/>
          <w:lang w:eastAsia="ru-RU"/>
        </w:rPr>
        <w:t>.</w:t>
      </w:r>
    </w:p>
    <w:p w:rsidR="00061AE8" w:rsidRDefault="00061AE8" w:rsidP="00061AE8">
      <w:pPr>
        <w:widowControl w:val="0"/>
        <w:suppressAutoHyphens/>
        <w:autoSpaceDE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eastAsia="hi-IN" w:bidi="hi-IN"/>
        </w:rPr>
        <w:t xml:space="preserve"> </w:t>
      </w:r>
    </w:p>
    <w:p w:rsidR="00061AE8" w:rsidRPr="00E86BC1" w:rsidRDefault="00061AE8" w:rsidP="00061AE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F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</w:t>
      </w:r>
      <w:r w:rsidRPr="0051651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-</w:t>
      </w:r>
      <w:r w:rsidRPr="00E86BC1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музыкальной культуры как неотъемлемой части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духовной культуры школьников.</w:t>
      </w:r>
    </w:p>
    <w:p w:rsidR="00061AE8" w:rsidRDefault="00061AE8" w:rsidP="00061AE8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518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E86BC1">
        <w:rPr>
          <w:rFonts w:ascii="Times New Roman" w:eastAsia="Times New Roman" w:hAnsi="Times New Roman"/>
          <w:sz w:val="24"/>
          <w:szCs w:val="24"/>
          <w:lang w:eastAsia="ru-RU"/>
        </w:rPr>
        <w:t xml:space="preserve"> музыкального образования младших школьников:</w:t>
      </w:r>
    </w:p>
    <w:p w:rsidR="00061AE8" w:rsidRPr="00E86BC1" w:rsidRDefault="00061AE8" w:rsidP="00061AE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6BC1">
        <w:rPr>
          <w:rFonts w:ascii="Times New Roman" w:eastAsia="Times New Roman" w:hAnsi="Times New Roman"/>
          <w:sz w:val="24"/>
          <w:szCs w:val="24"/>
          <w:lang w:eastAsia="ru-RU"/>
        </w:rPr>
        <w:t>•  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061AE8" w:rsidRPr="00E86BC1" w:rsidRDefault="00061AE8" w:rsidP="00061AE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6BC1">
        <w:rPr>
          <w:rFonts w:ascii="Times New Roman" w:eastAsia="Times New Roman" w:hAnsi="Times New Roman"/>
          <w:sz w:val="24"/>
          <w:szCs w:val="24"/>
          <w:lang w:eastAsia="ru-RU"/>
        </w:rPr>
        <w:t>•  воспитание чувства музыки как основы музыкальной грамотности;</w:t>
      </w:r>
    </w:p>
    <w:p w:rsidR="00061AE8" w:rsidRPr="00E86BC1" w:rsidRDefault="00061AE8" w:rsidP="00061AE8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6BC1">
        <w:rPr>
          <w:rFonts w:ascii="Times New Roman" w:eastAsia="Times New Roman" w:hAnsi="Times New Roman"/>
          <w:sz w:val="24"/>
          <w:szCs w:val="24"/>
          <w:lang w:eastAsia="ru-RU"/>
        </w:rPr>
        <w:t>•  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061AE8" w:rsidRPr="00E86BC1" w:rsidRDefault="00061AE8" w:rsidP="00061AE8">
      <w:pPr>
        <w:shd w:val="clear" w:color="auto" w:fill="FFFFFF"/>
        <w:spacing w:after="0" w:line="300" w:lineRule="atLeast"/>
        <w:jc w:val="both"/>
        <w:rPr>
          <w:ins w:id="0" w:author="Unknown"/>
          <w:rFonts w:ascii="Times New Roman" w:eastAsia="Times New Roman" w:hAnsi="Times New Roman"/>
          <w:sz w:val="24"/>
          <w:szCs w:val="24"/>
          <w:lang w:eastAsia="ru-RU"/>
        </w:rPr>
      </w:pPr>
      <w:r w:rsidRPr="00E86BC1">
        <w:rPr>
          <w:rFonts w:ascii="Times New Roman" w:eastAsia="Times New Roman" w:hAnsi="Times New Roman"/>
          <w:sz w:val="24"/>
          <w:szCs w:val="24"/>
          <w:lang w:eastAsia="ru-RU"/>
        </w:rPr>
        <w:t>•  накопление тезауруса – багажа музыкальных впечатлений, интонационно-образного словаря, первоначальных знаний музыки и о музыке, формирование опыта музицирования, хорового исполнительства на осн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ове развития певческого голоса </w:t>
      </w:r>
      <w:r w:rsidRPr="00E86BC1">
        <w:rPr>
          <w:rFonts w:ascii="Times New Roman" w:eastAsia="Times New Roman" w:hAnsi="Times New Roman"/>
          <w:sz w:val="24"/>
          <w:szCs w:val="24"/>
          <w:lang w:eastAsia="ru-RU"/>
        </w:rPr>
        <w:t>творческих способностей в различных видах музыкальной деятельности.</w:t>
      </w:r>
    </w:p>
    <w:p w:rsidR="00061AE8" w:rsidRPr="00061AE8" w:rsidRDefault="00061AE8" w:rsidP="00061AE8">
      <w:pPr>
        <w:pStyle w:val="a3"/>
        <w:spacing w:before="0" w:beforeAutospacing="0" w:after="0" w:afterAutospacing="0" w:line="240" w:lineRule="atLeast"/>
        <w:jc w:val="both"/>
        <w:rPr>
          <w:b/>
        </w:rPr>
      </w:pP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  <w:rPr>
          <w:b/>
        </w:rPr>
      </w:pPr>
      <w:r w:rsidRPr="00620258">
        <w:rPr>
          <w:b/>
        </w:rPr>
        <w:t>Личностные результаты: 2 класс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1. Ценить и принимать следующие базовые ценности: «добро», «терпение», «родина», «природа», «семья», «мир», «настоящий друг».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2. Уважение к своему народу, к своей родине.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3. Освоение личностного смысла учения, желания учиться.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4. Оценка жизненных ситуаций и поступков героев художественных текстов с точки зрения общечеловеческих норм.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  <w:rPr>
          <w:b/>
        </w:rPr>
      </w:pPr>
      <w:r w:rsidRPr="00620258">
        <w:rPr>
          <w:b/>
        </w:rPr>
        <w:t>Метапредметные результаты: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  <w:rPr>
          <w:b/>
          <w:i/>
        </w:rPr>
      </w:pPr>
      <w:r w:rsidRPr="00620258">
        <w:rPr>
          <w:b/>
          <w:i/>
        </w:rPr>
        <w:t>Регулятивные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. 1. Ценить и принимать следующие базовые ценности: «добро», «терпение», «родина», «природа», «семья», «мир», «настоящий друг».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2. Уважение к своему народу, к своей родине.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</w:pPr>
      <w:r w:rsidRPr="00620258">
        <w:t>3. Освоение личностного смысла учения, желания учиться.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4. Оценка жизненных ситуаций и поступков героев художественных текстов с точки зрения общечеловеческих норм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  <w:rPr>
          <w:b/>
          <w:i/>
        </w:rPr>
      </w:pPr>
      <w:r w:rsidRPr="00620258">
        <w:rPr>
          <w:b/>
          <w:i/>
        </w:rPr>
        <w:t>Познавательные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lastRenderedPageBreak/>
        <w:t>1. Ориентироваться в учебнике: определять умения, которые будут сформированы на основе изучения данного раздела; определять круг своего незнания.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2. Отвечать на простые и сложные вопросы учителя, самим задавать вопросы, находить нужную информацию в учебнике.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3. Сравнивать и группировать предметы, объекты по нескольким основаниям; находить закономерности; самостоятельно продолжать их по установленном правилу.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4. Подробно пересказывать прочитанное или прослушанное; составлять простой план.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5. Определять, в каких источниках можно найти необходимую информацию для выполнения задания.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6. Находить необходимую информацию, как в учебнике, так и в словарях в учебнике.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7. Наблюдать и делать самостоятельные простые выводы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  <w:rPr>
          <w:b/>
          <w:i/>
        </w:rPr>
      </w:pPr>
      <w:r w:rsidRPr="00620258">
        <w:rPr>
          <w:b/>
          <w:i/>
        </w:rPr>
        <w:t>Коммуникативные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1.Участвовать в диалоге; слушать и понимать других, высказывать свою точку зрения на события, поступки.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2.Оформлять свои мысли в устной и письменной речи с учетом своих учебных и жизненных речевых ситуаций.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3.Читать вслух и про себя тексты учебников, других художественных и научно-популярных книг, понимать прочитанное.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4. Выполняя различные роли в группе, сотрудничать в совместном решении проблемы (задачи).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  <w:rPr>
          <w:b/>
        </w:rPr>
      </w:pPr>
      <w:r w:rsidRPr="00620258">
        <w:rPr>
          <w:b/>
        </w:rPr>
        <w:t xml:space="preserve">Предметные результаты 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1.Участвовать в хоровом исполнении.</w:t>
      </w:r>
    </w:p>
    <w:p w:rsidR="00061AE8" w:rsidRPr="00620258" w:rsidRDefault="00061AE8" w:rsidP="00061AE8">
      <w:pPr>
        <w:pStyle w:val="a3"/>
        <w:spacing w:before="0" w:beforeAutospacing="0" w:after="0" w:afterAutospacing="0" w:line="240" w:lineRule="atLeast"/>
        <w:jc w:val="both"/>
      </w:pPr>
      <w:r w:rsidRPr="00620258">
        <w:t>2.Размышлять об отечественной музыке, ее характере и средствах выразительности. Подбирать слова, отражающие содержание музыкальных произведений</w:t>
      </w:r>
    </w:p>
    <w:p w:rsidR="00061AE8" w:rsidRPr="00620258" w:rsidRDefault="00061AE8" w:rsidP="00061AE8">
      <w:pPr>
        <w:pStyle w:val="a3"/>
        <w:spacing w:before="0" w:beforeAutospacing="0" w:after="0" w:afterAutospacing="0"/>
        <w:jc w:val="both"/>
      </w:pPr>
      <w:r>
        <w:t>3.</w:t>
      </w:r>
      <w:r w:rsidRPr="00620258">
        <w:t xml:space="preserve"> Исполнять гимн России.</w:t>
      </w:r>
    </w:p>
    <w:p w:rsidR="00061AE8" w:rsidRPr="00620258" w:rsidRDefault="00061AE8" w:rsidP="00061AE8">
      <w:pPr>
        <w:pStyle w:val="a3"/>
        <w:spacing w:before="0" w:beforeAutospacing="0" w:after="0" w:afterAutospacing="0"/>
        <w:jc w:val="both"/>
      </w:pPr>
      <w:r w:rsidRPr="00620258">
        <w:t>4. Анализировать выразительные и изобразительные интонации.</w:t>
      </w:r>
    </w:p>
    <w:p w:rsidR="00061AE8" w:rsidRPr="00620258" w:rsidRDefault="00061AE8" w:rsidP="00061AE8">
      <w:pPr>
        <w:pStyle w:val="a3"/>
        <w:spacing w:before="0" w:beforeAutospacing="0" w:after="0" w:afterAutospacing="0"/>
        <w:jc w:val="both"/>
      </w:pPr>
      <w:r w:rsidRPr="00620258">
        <w:t>5.Передавать в собственном исполнении различные музыкальные образы ( пении, игре на инструменте, музыкально - пластические движения).</w:t>
      </w:r>
    </w:p>
    <w:p w:rsidR="00061AE8" w:rsidRPr="00620258" w:rsidRDefault="00061AE8" w:rsidP="00061AE8">
      <w:pPr>
        <w:pStyle w:val="a3"/>
        <w:spacing w:before="0" w:beforeAutospacing="0" w:after="0" w:afterAutospacing="0"/>
        <w:jc w:val="both"/>
      </w:pPr>
      <w:r w:rsidRPr="00620258">
        <w:t>6.Различать особенности построения музыки: двухчастная, трехчастная формы. 7.Инсценировать песни и пьесы программного характера</w:t>
      </w:r>
    </w:p>
    <w:p w:rsidR="00061AE8" w:rsidRPr="00620258" w:rsidRDefault="00061AE8" w:rsidP="00061AE8">
      <w:pPr>
        <w:pStyle w:val="a3"/>
        <w:spacing w:before="0" w:beforeAutospacing="0" w:after="0" w:afterAutospacing="0"/>
        <w:jc w:val="both"/>
      </w:pPr>
      <w:r w:rsidRPr="00620258">
        <w:t>8.. Эмоционально откликаться на музыкальные и литературные образы.</w:t>
      </w:r>
    </w:p>
    <w:p w:rsidR="00061AE8" w:rsidRPr="00620258" w:rsidRDefault="00061AE8" w:rsidP="00061AE8">
      <w:pPr>
        <w:pStyle w:val="a3"/>
        <w:spacing w:before="0" w:beforeAutospacing="0" w:after="0" w:afterAutospacing="0"/>
        <w:jc w:val="both"/>
      </w:pPr>
      <w:r w:rsidRPr="00620258">
        <w:t>9. Различать, узнавать народные песни разных жанров.</w:t>
      </w:r>
    </w:p>
    <w:p w:rsidR="00061AE8" w:rsidRPr="00620258" w:rsidRDefault="00061AE8" w:rsidP="00061AE8">
      <w:pPr>
        <w:pStyle w:val="a3"/>
        <w:spacing w:before="0" w:beforeAutospacing="0" w:after="0" w:afterAutospacing="0"/>
        <w:jc w:val="both"/>
      </w:pPr>
      <w:r w:rsidRPr="00620258">
        <w:t>10. Использовать полученный опыт во внеурочной деятельности.</w:t>
      </w:r>
    </w:p>
    <w:p w:rsidR="00061AE8" w:rsidRDefault="00061AE8" w:rsidP="00061AE8">
      <w:pPr>
        <w:pStyle w:val="a3"/>
        <w:spacing w:before="0" w:beforeAutospacing="0" w:after="0" w:afterAutospacing="0"/>
        <w:jc w:val="both"/>
      </w:pPr>
      <w:r w:rsidRPr="00620258">
        <w:t>11. Оценивать собственную музыкально-творческую деятельность</w:t>
      </w:r>
    </w:p>
    <w:p w:rsidR="00061AE8" w:rsidRPr="00D00C63" w:rsidRDefault="00061AE8" w:rsidP="00061AE8">
      <w:pPr>
        <w:spacing w:after="0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B3376C" w:rsidRDefault="00B3376C" w:rsidP="00061AE8">
      <w:pPr>
        <w:tabs>
          <w:tab w:val="left" w:pos="1065"/>
        </w:tabs>
        <w:jc w:val="center"/>
        <w:rPr>
          <w:b/>
        </w:rPr>
      </w:pPr>
    </w:p>
    <w:p w:rsidR="00B3376C" w:rsidRDefault="00B3376C" w:rsidP="00061AE8">
      <w:pPr>
        <w:tabs>
          <w:tab w:val="left" w:pos="1065"/>
        </w:tabs>
        <w:jc w:val="center"/>
        <w:rPr>
          <w:b/>
        </w:rPr>
      </w:pPr>
    </w:p>
    <w:p w:rsidR="00B3376C" w:rsidRDefault="00B3376C" w:rsidP="00061AE8">
      <w:pPr>
        <w:tabs>
          <w:tab w:val="left" w:pos="1065"/>
        </w:tabs>
        <w:jc w:val="center"/>
        <w:rPr>
          <w:b/>
        </w:rPr>
      </w:pPr>
    </w:p>
    <w:p w:rsidR="00061AE8" w:rsidRPr="00B3376C" w:rsidRDefault="00061AE8" w:rsidP="00061AE8">
      <w:pPr>
        <w:tabs>
          <w:tab w:val="left" w:pos="106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B3376C">
        <w:rPr>
          <w:rFonts w:ascii="Times New Roman" w:hAnsi="Times New Roman"/>
          <w:b/>
          <w:i/>
          <w:sz w:val="24"/>
          <w:szCs w:val="24"/>
        </w:rPr>
        <w:lastRenderedPageBreak/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8"/>
        <w:gridCol w:w="6325"/>
        <w:gridCol w:w="3752"/>
      </w:tblGrid>
      <w:tr w:rsidR="00061AE8" w:rsidRPr="00B3376C" w:rsidTr="007243A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76C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6325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76C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3752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76C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61AE8" w:rsidRPr="00B3376C" w:rsidTr="007243A4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25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«Россия – Родина моя»</w:t>
            </w:r>
          </w:p>
        </w:tc>
        <w:tc>
          <w:tcPr>
            <w:tcW w:w="3752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061AE8" w:rsidRPr="00B3376C" w:rsidTr="007243A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25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День, полной событий</w:t>
            </w:r>
          </w:p>
        </w:tc>
        <w:tc>
          <w:tcPr>
            <w:tcW w:w="3752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6ч.</w:t>
            </w:r>
          </w:p>
        </w:tc>
      </w:tr>
      <w:tr w:rsidR="00061AE8" w:rsidRPr="00B3376C" w:rsidTr="007243A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25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О России петь-что стремиться в храм</w:t>
            </w:r>
          </w:p>
        </w:tc>
        <w:tc>
          <w:tcPr>
            <w:tcW w:w="3752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5 ч.</w:t>
            </w:r>
          </w:p>
        </w:tc>
      </w:tr>
      <w:tr w:rsidR="00061AE8" w:rsidRPr="00B3376C" w:rsidTr="007243A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25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Гори, гори ясно, чтобы не погасло!</w:t>
            </w:r>
          </w:p>
        </w:tc>
        <w:tc>
          <w:tcPr>
            <w:tcW w:w="3752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</w:tr>
      <w:tr w:rsidR="00061AE8" w:rsidRPr="00B3376C" w:rsidTr="007243A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25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В музыкальном театре</w:t>
            </w:r>
          </w:p>
        </w:tc>
        <w:tc>
          <w:tcPr>
            <w:tcW w:w="3752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5</w:t>
            </w:r>
            <w:r w:rsidR="00B3376C" w:rsidRPr="00B33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376C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061AE8" w:rsidRPr="00B3376C" w:rsidTr="007243A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061AE8" w:rsidRPr="00B3376C" w:rsidRDefault="00B3376C" w:rsidP="007243A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25" w:type="dxa"/>
            <w:shd w:val="clear" w:color="auto" w:fill="auto"/>
          </w:tcPr>
          <w:p w:rsidR="00061AE8" w:rsidRPr="00B3376C" w:rsidRDefault="00B3376C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В концертном зале</w:t>
            </w:r>
          </w:p>
        </w:tc>
        <w:tc>
          <w:tcPr>
            <w:tcW w:w="3752" w:type="dxa"/>
            <w:shd w:val="clear" w:color="auto" w:fill="auto"/>
          </w:tcPr>
          <w:p w:rsidR="00061AE8" w:rsidRPr="00B3376C" w:rsidRDefault="00B3376C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5 ч</w:t>
            </w:r>
          </w:p>
        </w:tc>
      </w:tr>
      <w:tr w:rsidR="00061AE8" w:rsidRPr="00B3376C" w:rsidTr="007243A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061AE8" w:rsidRPr="00B3376C" w:rsidRDefault="00B3376C" w:rsidP="007243A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25" w:type="dxa"/>
            <w:shd w:val="clear" w:color="auto" w:fill="auto"/>
          </w:tcPr>
          <w:p w:rsidR="00061AE8" w:rsidRPr="00B3376C" w:rsidRDefault="00B3376C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Чтоб музыкантом быть, так надобно умение</w:t>
            </w:r>
          </w:p>
        </w:tc>
        <w:tc>
          <w:tcPr>
            <w:tcW w:w="3752" w:type="dxa"/>
            <w:shd w:val="clear" w:color="auto" w:fill="auto"/>
          </w:tcPr>
          <w:p w:rsidR="00061AE8" w:rsidRPr="00B3376C" w:rsidRDefault="00B3376C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7ч</w:t>
            </w:r>
          </w:p>
        </w:tc>
      </w:tr>
      <w:tr w:rsidR="00061AE8" w:rsidRPr="00B3376C" w:rsidTr="007243A4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5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752" w:type="dxa"/>
            <w:shd w:val="clear" w:color="auto" w:fill="auto"/>
          </w:tcPr>
          <w:p w:rsidR="00061AE8" w:rsidRPr="00B3376C" w:rsidRDefault="00061AE8" w:rsidP="007243A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B3376C">
              <w:rPr>
                <w:rFonts w:ascii="Times New Roman" w:hAnsi="Times New Roman"/>
                <w:sz w:val="24"/>
                <w:szCs w:val="24"/>
              </w:rPr>
              <w:t>35 ч.</w:t>
            </w:r>
          </w:p>
        </w:tc>
      </w:tr>
    </w:tbl>
    <w:p w:rsidR="00102022" w:rsidRDefault="00102022">
      <w:pPr>
        <w:rPr>
          <w:rFonts w:ascii="Times New Roman" w:hAnsi="Times New Roman"/>
          <w:b/>
          <w:sz w:val="24"/>
          <w:szCs w:val="24"/>
        </w:rPr>
      </w:pPr>
    </w:p>
    <w:p w:rsidR="00210ECF" w:rsidRDefault="00210ECF" w:rsidP="00B3376C">
      <w:pPr>
        <w:jc w:val="center"/>
        <w:rPr>
          <w:rFonts w:ascii="Times New Roman" w:hAnsi="Times New Roman"/>
          <w:b/>
          <w:sz w:val="24"/>
          <w:szCs w:val="24"/>
        </w:rPr>
      </w:pPr>
    </w:p>
    <w:p w:rsidR="00210ECF" w:rsidRDefault="00210ECF" w:rsidP="00B3376C">
      <w:pPr>
        <w:jc w:val="center"/>
        <w:rPr>
          <w:rFonts w:ascii="Times New Roman" w:hAnsi="Times New Roman"/>
          <w:b/>
          <w:sz w:val="24"/>
          <w:szCs w:val="24"/>
        </w:rPr>
      </w:pPr>
    </w:p>
    <w:p w:rsidR="00210ECF" w:rsidRDefault="00210ECF" w:rsidP="00B3376C">
      <w:pPr>
        <w:jc w:val="center"/>
        <w:rPr>
          <w:rFonts w:ascii="Times New Roman" w:hAnsi="Times New Roman"/>
          <w:b/>
          <w:sz w:val="24"/>
          <w:szCs w:val="24"/>
        </w:rPr>
      </w:pPr>
    </w:p>
    <w:p w:rsidR="00210ECF" w:rsidRDefault="00210ECF" w:rsidP="00B3376C">
      <w:pPr>
        <w:jc w:val="center"/>
        <w:rPr>
          <w:rFonts w:ascii="Times New Roman" w:hAnsi="Times New Roman"/>
          <w:b/>
          <w:sz w:val="24"/>
          <w:szCs w:val="24"/>
        </w:rPr>
      </w:pPr>
    </w:p>
    <w:p w:rsidR="00210ECF" w:rsidRDefault="00210ECF" w:rsidP="00B3376C">
      <w:pPr>
        <w:jc w:val="center"/>
        <w:rPr>
          <w:rFonts w:ascii="Times New Roman" w:hAnsi="Times New Roman"/>
          <w:b/>
          <w:sz w:val="24"/>
          <w:szCs w:val="24"/>
        </w:rPr>
      </w:pPr>
    </w:p>
    <w:p w:rsidR="00210ECF" w:rsidRDefault="00210ECF" w:rsidP="00B3376C">
      <w:pPr>
        <w:jc w:val="center"/>
        <w:rPr>
          <w:rFonts w:ascii="Times New Roman" w:hAnsi="Times New Roman"/>
          <w:b/>
          <w:sz w:val="24"/>
          <w:szCs w:val="24"/>
        </w:rPr>
      </w:pPr>
    </w:p>
    <w:p w:rsidR="00210ECF" w:rsidRDefault="00210ECF" w:rsidP="00B3376C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210ECF" w:rsidSect="00061A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F992F6C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lang w:val="tt-RU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61AE8"/>
    <w:rsid w:val="00061AE8"/>
    <w:rsid w:val="00102022"/>
    <w:rsid w:val="00210ECF"/>
    <w:rsid w:val="00742FAD"/>
    <w:rsid w:val="007C21CD"/>
    <w:rsid w:val="00B3376C"/>
    <w:rsid w:val="00DA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A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061A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61A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337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B337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59071-1230-41DA-8017-15A44C2BB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2352</Words>
  <Characters>13412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54</cp:lastModifiedBy>
  <cp:revision>3</cp:revision>
  <dcterms:created xsi:type="dcterms:W3CDTF">2019-07-05T15:46:00Z</dcterms:created>
  <dcterms:modified xsi:type="dcterms:W3CDTF">2020-01-06T05:01:00Z</dcterms:modified>
</cp:coreProperties>
</file>